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FFD7A" w14:textId="4203654C" w:rsidR="00A36BDB" w:rsidRPr="00A36BDB" w:rsidRDefault="00F526B6" w:rsidP="001343B4">
      <w:pPr>
        <w:pStyle w:val="CRCoverPage"/>
        <w:tabs>
          <w:tab w:val="right" w:pos="9639"/>
        </w:tabs>
        <w:spacing w:after="0"/>
        <w:rPr>
          <w:b/>
          <w:bCs/>
          <w:i/>
          <w:noProof/>
          <w:sz w:val="28"/>
        </w:rPr>
      </w:pPr>
      <w:r>
        <w:rPr>
          <w:b/>
          <w:noProof/>
          <w:sz w:val="24"/>
        </w:rPr>
        <w:t>3GPP TSG-SA5 Meeting #15</w:t>
      </w:r>
      <w:r w:rsidR="0028270D">
        <w:rPr>
          <w:b/>
          <w:noProof/>
          <w:sz w:val="24"/>
        </w:rPr>
        <w:t>9</w:t>
      </w:r>
      <w:r w:rsidR="001343B4">
        <w:rPr>
          <w:b/>
          <w:i/>
          <w:noProof/>
          <w:sz w:val="28"/>
        </w:rPr>
        <w:tab/>
      </w:r>
      <w:r w:rsidR="00390B14" w:rsidRPr="00390B14">
        <w:rPr>
          <w:b/>
          <w:bCs/>
          <w:i/>
          <w:noProof/>
          <w:sz w:val="28"/>
        </w:rPr>
        <w:t>S5-250</w:t>
      </w:r>
      <w:r w:rsidR="00453388">
        <w:rPr>
          <w:b/>
          <w:bCs/>
          <w:i/>
          <w:noProof/>
          <w:sz w:val="28"/>
        </w:rPr>
        <w:t>943</w:t>
      </w:r>
    </w:p>
    <w:p w14:paraId="4A22F5A5" w14:textId="3ACCD3E3"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r w:rsidR="00A36BDB">
        <w:rPr>
          <w:sz w:val="24"/>
        </w:rPr>
        <w:t xml:space="preserve">                        </w:t>
      </w:r>
      <w:r w:rsidR="00453388">
        <w:rPr>
          <w:sz w:val="24"/>
        </w:rPr>
        <w:t xml:space="preserve">   (</w:t>
      </w:r>
      <w:r w:rsidR="00A36BDB" w:rsidRPr="00A36BDB">
        <w:rPr>
          <w:sz w:val="22"/>
          <w:szCs w:val="18"/>
        </w:rPr>
        <w:t>revision of S5-250431)</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8F9D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6396">
        <w:rPr>
          <w:rFonts w:ascii="Arial" w:hAnsi="Arial"/>
          <w:b/>
          <w:lang w:val="en-US"/>
        </w:rPr>
        <w:t>NTT DOCOMO</w:t>
      </w:r>
      <w:r w:rsidR="005A49A5">
        <w:rPr>
          <w:rFonts w:ascii="Arial" w:hAnsi="Arial"/>
          <w:b/>
          <w:lang w:val="en-US"/>
        </w:rPr>
        <w:t>, Nokia</w:t>
      </w:r>
    </w:p>
    <w:p w14:paraId="2C458A19" w14:textId="222E46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6396" w:rsidRPr="007C6396">
        <w:rPr>
          <w:rFonts w:ascii="Arial" w:hAnsi="Arial" w:cs="Arial"/>
          <w:b/>
        </w:rPr>
        <w:t xml:space="preserve">Rel-19 </w:t>
      </w:r>
      <w:r w:rsidR="007C6396">
        <w:rPr>
          <w:rFonts w:ascii="Arial" w:hAnsi="Arial" w:cs="Arial"/>
          <w:b/>
        </w:rPr>
        <w:t>p</w:t>
      </w:r>
      <w:r w:rsidR="007C6396" w:rsidRPr="007C6396">
        <w:rPr>
          <w:rFonts w:ascii="Arial" w:hAnsi="Arial" w:cs="Arial"/>
          <w:b/>
        </w:rPr>
        <w:t>CR TS 28.567 Add use-case and Requirements for CCL for Fault Management</w:t>
      </w:r>
    </w:p>
    <w:p w14:paraId="02CFB229" w14:textId="4C95D32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C17725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49A5">
        <w:rPr>
          <w:rFonts w:ascii="Arial" w:hAnsi="Arial"/>
          <w:b/>
        </w:rPr>
        <w:t>6.19.4.1</w:t>
      </w:r>
    </w:p>
    <w:p w14:paraId="13D426F8" w14:textId="77777777" w:rsidR="00C022E3" w:rsidRDefault="00C022E3">
      <w:pPr>
        <w:pStyle w:val="Heading1"/>
      </w:pPr>
      <w:r>
        <w:t>1</w:t>
      </w:r>
      <w:r>
        <w:tab/>
        <w:t>Decision/action requested</w:t>
      </w:r>
    </w:p>
    <w:p w14:paraId="4CE7B190" w14:textId="56C8E23E" w:rsidR="00C022E3" w:rsidRDefault="00364839" w:rsidP="00364839">
      <w:pPr>
        <w:pBdr>
          <w:top w:val="single" w:sz="4" w:space="1" w:color="auto"/>
          <w:left w:val="single" w:sz="4" w:space="4" w:color="auto"/>
          <w:bottom w:val="single" w:sz="4" w:space="1" w:color="auto"/>
          <w:right w:val="single" w:sz="4" w:space="4" w:color="auto"/>
        </w:pBdr>
        <w:shd w:val="clear" w:color="auto" w:fill="FFFF99"/>
        <w:rPr>
          <w:lang w:eastAsia="zh-CN"/>
        </w:rPr>
      </w:pPr>
      <w:r>
        <w:rPr>
          <w:b/>
          <w:i/>
        </w:rPr>
        <w:t>The group is asked to discuss and approval</w:t>
      </w:r>
    </w:p>
    <w:p w14:paraId="6F93C75D" w14:textId="77777777" w:rsidR="00C022E3" w:rsidRDefault="00C022E3">
      <w:pPr>
        <w:pStyle w:val="Heading1"/>
      </w:pPr>
      <w:r>
        <w:t>2</w:t>
      </w:r>
      <w:r>
        <w:tab/>
        <w:t>References</w:t>
      </w:r>
    </w:p>
    <w:p w14:paraId="59CBA32F" w14:textId="31F0D079" w:rsidR="007C6396" w:rsidRDefault="007C6396" w:rsidP="007C6396">
      <w:pPr>
        <w:pStyle w:val="Reference"/>
        <w:jc w:val="both"/>
        <w:rPr>
          <w:lang w:eastAsia="zh-CN"/>
        </w:rPr>
      </w:pPr>
      <w:r>
        <w:rPr>
          <w:rFonts w:hint="eastAsia"/>
          <w:lang w:eastAsia="zh-CN"/>
        </w:rPr>
        <w:t>[</w:t>
      </w:r>
      <w:r>
        <w:rPr>
          <w:lang w:eastAsia="zh-CN"/>
        </w:rPr>
        <w:t>1]</w:t>
      </w:r>
      <w:r>
        <w:rPr>
          <w:lang w:eastAsia="zh-CN"/>
        </w:rPr>
        <w:tab/>
      </w:r>
      <w:r w:rsidRPr="00A94229">
        <w:rPr>
          <w:lang w:eastAsia="zh-CN"/>
        </w:rPr>
        <w:t>3GPP T</w:t>
      </w:r>
      <w:r>
        <w:rPr>
          <w:lang w:eastAsia="zh-CN"/>
        </w:rPr>
        <w:t>R</w:t>
      </w:r>
      <w:r w:rsidRPr="00A94229">
        <w:rPr>
          <w:lang w:eastAsia="zh-CN"/>
        </w:rPr>
        <w:t xml:space="preserve"> 28.</w:t>
      </w:r>
      <w:r>
        <w:rPr>
          <w:lang w:eastAsia="zh-CN"/>
        </w:rPr>
        <w:t>867</w:t>
      </w:r>
      <w:r w:rsidRPr="00A94229">
        <w:rPr>
          <w:lang w:eastAsia="zh-CN"/>
        </w:rPr>
        <w:t>: "</w:t>
      </w:r>
      <w:r w:rsidRPr="007C6396">
        <w:rPr>
          <w:lang w:eastAsia="zh-CN"/>
        </w:rPr>
        <w:t>Study on closed control loop management</w:t>
      </w:r>
      <w:r w:rsidRPr="00A94229">
        <w:rPr>
          <w:lang w:eastAsia="zh-CN"/>
        </w:rPr>
        <w:t>"</w:t>
      </w:r>
    </w:p>
    <w:p w14:paraId="1DE85D9E" w14:textId="77777777" w:rsidR="00C022E3" w:rsidRDefault="00C022E3">
      <w:pPr>
        <w:pStyle w:val="Heading1"/>
      </w:pPr>
      <w:r>
        <w:t>3</w:t>
      </w:r>
      <w:r>
        <w:tab/>
        <w:t>Rationale</w:t>
      </w:r>
    </w:p>
    <w:p w14:paraId="35BD8F67" w14:textId="7FD4CFA1" w:rsidR="007C6396" w:rsidRDefault="007C6396">
      <w:pPr>
        <w:rPr>
          <w:iCs/>
        </w:rPr>
      </w:pPr>
      <w:r>
        <w:rPr>
          <w:iCs/>
        </w:rPr>
        <w:t xml:space="preserve">This contribution proposes to add </w:t>
      </w:r>
      <w:r w:rsidRPr="007C6396">
        <w:rPr>
          <w:iCs/>
        </w:rPr>
        <w:t>in TS 28.567</w:t>
      </w:r>
      <w:r>
        <w:rPr>
          <w:iCs/>
        </w:rPr>
        <w:t xml:space="preserve"> the following:</w:t>
      </w:r>
    </w:p>
    <w:p w14:paraId="4D3CFA39" w14:textId="53DF1506" w:rsidR="007C6396" w:rsidRDefault="007C6396" w:rsidP="007C6396">
      <w:pPr>
        <w:pStyle w:val="ListParagraph"/>
        <w:numPr>
          <w:ilvl w:val="0"/>
          <w:numId w:val="23"/>
        </w:numPr>
        <w:rPr>
          <w:iCs/>
        </w:rPr>
      </w:pPr>
      <w:r>
        <w:rPr>
          <w:iCs/>
        </w:rPr>
        <w:t>I</w:t>
      </w:r>
      <w:r w:rsidRPr="007C6396">
        <w:rPr>
          <w:iCs/>
        </w:rPr>
        <w:t>ntroduction for use-case on CCL for fault management, as the use-case was studied in Clause 5.5.1 of TR 28.867 and recommended for normative phase in Clause 6.6 of TR 28.867.</w:t>
      </w:r>
    </w:p>
    <w:p w14:paraId="1B61ECEA" w14:textId="75839A21" w:rsidR="007C6396" w:rsidRPr="007C6396" w:rsidRDefault="007C6396" w:rsidP="007C6396">
      <w:pPr>
        <w:pStyle w:val="ListParagraph"/>
        <w:numPr>
          <w:ilvl w:val="0"/>
          <w:numId w:val="23"/>
        </w:numPr>
        <w:rPr>
          <w:iCs/>
        </w:rPr>
      </w:pPr>
      <w:r>
        <w:rPr>
          <w:noProof/>
        </w:rPr>
        <w:t>Requirements for use-case on CCL for fault management as it was studied in Clause 5.5.2 and recommended for normative phase in Clause 6.6 of TR 28.867</w:t>
      </w:r>
    </w:p>
    <w:p w14:paraId="459D8228" w14:textId="77777777"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18A" w:rsidRPr="007D21AA" w14:paraId="6ECCC9B6" w14:textId="77777777" w:rsidTr="00E4018A">
        <w:tc>
          <w:tcPr>
            <w:tcW w:w="9521" w:type="dxa"/>
            <w:shd w:val="clear" w:color="auto" w:fill="FFFFCC"/>
            <w:vAlign w:val="center"/>
          </w:tcPr>
          <w:p w14:paraId="3FCE778A" w14:textId="77777777" w:rsidR="00E4018A" w:rsidRPr="007D21AA" w:rsidRDefault="00E4018A" w:rsidP="00E4018A">
            <w:pPr>
              <w:jc w:val="center"/>
              <w:rPr>
                <w:rFonts w:ascii="Arial" w:hAnsi="Arial" w:cs="Arial"/>
                <w:b/>
                <w:bCs/>
                <w:sz w:val="28"/>
                <w:szCs w:val="28"/>
              </w:rPr>
            </w:pPr>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2A3D0C" w14:textId="55E5C541" w:rsidR="00E4018A" w:rsidRPr="00C433B0" w:rsidDel="00D45DC8" w:rsidRDefault="00E4018A" w:rsidP="00E4018A">
      <w:pPr>
        <w:keepNext/>
        <w:keepLines/>
        <w:pBdr>
          <w:top w:val="single" w:sz="12" w:space="3" w:color="auto"/>
        </w:pBdr>
        <w:overflowPunct w:val="0"/>
        <w:autoSpaceDE w:val="0"/>
        <w:autoSpaceDN w:val="0"/>
        <w:adjustRightInd w:val="0"/>
        <w:spacing w:before="240"/>
        <w:ind w:left="1134" w:hanging="1134"/>
        <w:outlineLvl w:val="0"/>
        <w:rPr>
          <w:ins w:id="0" w:author="docomo" w:date="2025-01-30T12:37:00Z" w16du:dateUtc="2025-01-30T11:37:00Z"/>
          <w:del w:id="1" w:author="docomo_d1" w:date="2025-02-19T12:06:00Z" w16du:dateUtc="2025-02-19T11:06:00Z"/>
          <w:rFonts w:ascii="Arial" w:hAnsi="Arial"/>
          <w:sz w:val="36"/>
        </w:rPr>
      </w:pPr>
      <w:bookmarkStart w:id="2" w:name="_Toc106192934"/>
      <w:bookmarkStart w:id="3" w:name="_Toc178169036"/>
      <w:ins w:id="4" w:author="docomo" w:date="2025-01-30T12:37:00Z" w16du:dateUtc="2025-01-30T11:37:00Z">
        <w:del w:id="5" w:author="docomo_d1" w:date="2025-02-19T12:06:00Z" w16du:dateUtc="2025-02-19T11:06:00Z">
          <w:r w:rsidRPr="00C433B0" w:rsidDel="00D45DC8">
            <w:rPr>
              <w:rFonts w:ascii="Arial" w:hAnsi="Arial"/>
              <w:sz w:val="36"/>
            </w:rPr>
            <w:delText>5</w:delText>
          </w:r>
          <w:r w:rsidRPr="00C433B0" w:rsidDel="00D45DC8">
            <w:rPr>
              <w:rFonts w:ascii="Arial" w:hAnsi="Arial"/>
              <w:sz w:val="36"/>
            </w:rPr>
            <w:tab/>
          </w:r>
          <w:bookmarkEnd w:id="2"/>
          <w:bookmarkEnd w:id="3"/>
          <w:r w:rsidDel="00D45DC8">
            <w:rPr>
              <w:rFonts w:ascii="Arial" w:hAnsi="Arial"/>
              <w:sz w:val="36"/>
            </w:rPr>
            <w:delText>Closed Control Loop management capabilities</w:delText>
          </w:r>
        </w:del>
      </w:ins>
    </w:p>
    <w:p w14:paraId="6474FBB4" w14:textId="00A0766C" w:rsidR="00E4018A" w:rsidRPr="00ED49D4" w:rsidDel="00D45DC8" w:rsidRDefault="00E4018A" w:rsidP="00E4018A">
      <w:pPr>
        <w:keepNext/>
        <w:keepLines/>
        <w:tabs>
          <w:tab w:val="left" w:pos="1140"/>
        </w:tabs>
        <w:overflowPunct w:val="0"/>
        <w:autoSpaceDE w:val="0"/>
        <w:autoSpaceDN w:val="0"/>
        <w:adjustRightInd w:val="0"/>
        <w:spacing w:before="180"/>
        <w:ind w:left="1134" w:hanging="1134"/>
        <w:outlineLvl w:val="1"/>
        <w:rPr>
          <w:ins w:id="6" w:author="docomo" w:date="2025-01-30T12:37:00Z" w16du:dateUtc="2025-01-30T11:37:00Z"/>
          <w:del w:id="7" w:author="docomo_d1" w:date="2025-02-19T12:06:00Z" w16du:dateUtc="2025-02-19T11:06:00Z"/>
          <w:rFonts w:ascii="Arial" w:hAnsi="Arial"/>
          <w:sz w:val="32"/>
        </w:rPr>
      </w:pPr>
      <w:ins w:id="8" w:author="docomo" w:date="2025-01-30T12:37:00Z" w16du:dateUtc="2025-01-30T11:37:00Z">
        <w:del w:id="9" w:author="docomo_d1" w:date="2025-02-19T12:06:00Z" w16du:dateUtc="2025-02-19T11:06:00Z">
          <w:r w:rsidRPr="00ED49D4" w:rsidDel="00D45DC8">
            <w:rPr>
              <w:rFonts w:ascii="Arial" w:hAnsi="Arial"/>
              <w:sz w:val="32"/>
            </w:rPr>
            <w:delText>5.4</w:delText>
          </w:r>
          <w:r w:rsidRPr="00ED49D4" w:rsidDel="00D45DC8">
            <w:rPr>
              <w:rFonts w:ascii="Arial" w:hAnsi="Arial"/>
              <w:sz w:val="32"/>
            </w:rPr>
            <w:tab/>
            <w:delText xml:space="preserve">Scenarios for usage of Closed control loops </w:delText>
          </w:r>
        </w:del>
      </w:ins>
    </w:p>
    <w:p w14:paraId="76E91C74" w14:textId="3AD1945F" w:rsidR="00E4018A" w:rsidRPr="000D2686" w:rsidDel="00D45DC8" w:rsidRDefault="00E4018A" w:rsidP="00E4018A">
      <w:pPr>
        <w:keepNext/>
        <w:keepLines/>
        <w:tabs>
          <w:tab w:val="left" w:pos="1140"/>
        </w:tabs>
        <w:overflowPunct w:val="0"/>
        <w:autoSpaceDE w:val="0"/>
        <w:autoSpaceDN w:val="0"/>
        <w:adjustRightInd w:val="0"/>
        <w:spacing w:before="180"/>
        <w:ind w:left="1134" w:hanging="1134"/>
        <w:outlineLvl w:val="1"/>
        <w:rPr>
          <w:ins w:id="10" w:author="docomo" w:date="2025-01-30T12:37:00Z" w16du:dateUtc="2025-01-30T11:37:00Z"/>
          <w:del w:id="11" w:author="docomo_d1" w:date="2025-02-19T12:06:00Z" w16du:dateUtc="2025-02-19T11:06:00Z"/>
          <w:rFonts w:ascii="Arial" w:hAnsi="Arial"/>
          <w:sz w:val="28"/>
        </w:rPr>
      </w:pPr>
      <w:ins w:id="12" w:author="docomo" w:date="2025-01-30T12:37:00Z" w16du:dateUtc="2025-01-30T11:37:00Z">
        <w:del w:id="13" w:author="docomo_d1" w:date="2025-02-19T12:06:00Z" w16du:dateUtc="2025-02-19T11:06:00Z">
          <w:r w:rsidRPr="000D2686" w:rsidDel="00D45DC8">
            <w:rPr>
              <w:rFonts w:ascii="Arial" w:hAnsi="Arial"/>
              <w:sz w:val="28"/>
            </w:rPr>
            <w:delText>5.4.1</w:delText>
          </w:r>
          <w:r w:rsidRPr="000D2686" w:rsidDel="00D45DC8">
            <w:rPr>
              <w:rFonts w:ascii="Arial" w:hAnsi="Arial"/>
              <w:sz w:val="28"/>
            </w:rPr>
            <w:tab/>
            <w:delText>Description</w:delText>
          </w:r>
        </w:del>
      </w:ins>
    </w:p>
    <w:p w14:paraId="67F575D7" w14:textId="4E302E74" w:rsidR="00E4018A" w:rsidRPr="000D2686" w:rsidDel="00D45DC8" w:rsidRDefault="00E4018A" w:rsidP="00E4018A">
      <w:pPr>
        <w:keepNext/>
        <w:keepLines/>
        <w:tabs>
          <w:tab w:val="left" w:pos="1140"/>
        </w:tabs>
        <w:overflowPunct w:val="0"/>
        <w:autoSpaceDE w:val="0"/>
        <w:autoSpaceDN w:val="0"/>
        <w:adjustRightInd w:val="0"/>
        <w:spacing w:before="180"/>
        <w:ind w:left="1134" w:hanging="1134"/>
        <w:outlineLvl w:val="1"/>
        <w:rPr>
          <w:ins w:id="14" w:author="docomo" w:date="2025-01-30T12:37:00Z" w16du:dateUtc="2025-01-30T11:37:00Z"/>
          <w:del w:id="15" w:author="docomo_d1" w:date="2025-02-19T12:06:00Z" w16du:dateUtc="2025-02-19T11:06:00Z"/>
          <w:rFonts w:ascii="Arial" w:hAnsi="Arial"/>
          <w:sz w:val="24"/>
          <w:szCs w:val="18"/>
        </w:rPr>
      </w:pPr>
      <w:ins w:id="16" w:author="docomo" w:date="2025-01-30T12:37:00Z" w16du:dateUtc="2025-01-30T11:37:00Z">
        <w:del w:id="17" w:author="docomo_d1" w:date="2025-02-19T12:06:00Z" w16du:dateUtc="2025-02-19T11:06:00Z">
          <w:r w:rsidRPr="000D2686" w:rsidDel="00D45DC8">
            <w:rPr>
              <w:rFonts w:ascii="Arial" w:hAnsi="Arial"/>
              <w:sz w:val="24"/>
              <w:szCs w:val="18"/>
            </w:rPr>
            <w:delText>5.4.1.1</w:delText>
          </w:r>
          <w:r w:rsidRPr="000D2686" w:rsidDel="00D45DC8">
            <w:rPr>
              <w:rFonts w:ascii="Arial" w:hAnsi="Arial"/>
              <w:sz w:val="24"/>
              <w:szCs w:val="18"/>
            </w:rPr>
            <w:tab/>
            <w:delText>Closed control loops for service assurance</w:delText>
          </w:r>
        </w:del>
      </w:ins>
    </w:p>
    <w:p w14:paraId="4EB6A1EE" w14:textId="3BAE255A" w:rsidR="00E4018A" w:rsidRPr="000D2686" w:rsidDel="00D45DC8" w:rsidRDefault="00E4018A" w:rsidP="00E4018A">
      <w:pPr>
        <w:keepNext/>
        <w:keepLines/>
        <w:tabs>
          <w:tab w:val="left" w:pos="1140"/>
        </w:tabs>
        <w:overflowPunct w:val="0"/>
        <w:autoSpaceDE w:val="0"/>
        <w:autoSpaceDN w:val="0"/>
        <w:adjustRightInd w:val="0"/>
        <w:spacing w:before="180"/>
        <w:ind w:left="1134" w:hanging="1134"/>
        <w:outlineLvl w:val="1"/>
        <w:rPr>
          <w:ins w:id="18" w:author="docomo" w:date="2025-01-30T12:37:00Z" w16du:dateUtc="2025-01-30T11:37:00Z"/>
          <w:del w:id="19" w:author="docomo_d1" w:date="2025-02-19T12:06:00Z" w16du:dateUtc="2025-02-19T11:06:00Z"/>
          <w:rFonts w:ascii="Arial" w:hAnsi="Arial"/>
          <w:sz w:val="24"/>
          <w:szCs w:val="18"/>
        </w:rPr>
      </w:pPr>
      <w:ins w:id="20" w:author="docomo" w:date="2025-01-30T12:37:00Z" w16du:dateUtc="2025-01-30T11:37:00Z">
        <w:del w:id="21" w:author="docomo_d1" w:date="2025-02-19T12:06:00Z" w16du:dateUtc="2025-02-19T11:06:00Z">
          <w:r w:rsidRPr="000D2686" w:rsidDel="00D45DC8">
            <w:rPr>
              <w:rFonts w:ascii="Arial" w:hAnsi="Arial"/>
              <w:sz w:val="24"/>
              <w:szCs w:val="18"/>
            </w:rPr>
            <w:delText>5.4.1.2</w:delText>
          </w:r>
          <w:r w:rsidRPr="000D2686" w:rsidDel="00D45DC8">
            <w:rPr>
              <w:rFonts w:ascii="Arial" w:hAnsi="Arial"/>
              <w:sz w:val="24"/>
              <w:szCs w:val="18"/>
            </w:rPr>
            <w:tab/>
            <w:delText>Closed control loops for problem recovery</w:delText>
          </w:r>
        </w:del>
      </w:ins>
    </w:p>
    <w:p w14:paraId="4F6F05B8" w14:textId="30B70537" w:rsidR="00E4018A" w:rsidRPr="000D2686" w:rsidRDefault="00E4018A" w:rsidP="00E4018A">
      <w:pPr>
        <w:keepNext/>
        <w:keepLines/>
        <w:tabs>
          <w:tab w:val="left" w:pos="1140"/>
        </w:tabs>
        <w:overflowPunct w:val="0"/>
        <w:autoSpaceDE w:val="0"/>
        <w:autoSpaceDN w:val="0"/>
        <w:adjustRightInd w:val="0"/>
        <w:spacing w:before="180"/>
        <w:ind w:left="1134" w:hanging="1134"/>
        <w:outlineLvl w:val="1"/>
        <w:rPr>
          <w:ins w:id="22" w:author="docomo" w:date="2025-01-30T12:37:00Z" w16du:dateUtc="2025-01-30T11:37:00Z"/>
          <w:rFonts w:ascii="Arial" w:hAnsi="Arial"/>
          <w:sz w:val="24"/>
          <w:szCs w:val="18"/>
        </w:rPr>
      </w:pPr>
      <w:ins w:id="23" w:author="docomo" w:date="2025-01-30T12:37:00Z" w16du:dateUtc="2025-01-30T11:37:00Z">
        <w:del w:id="24" w:author="docomo_d1" w:date="2025-02-19T12:06:00Z" w16du:dateUtc="2025-02-19T11:06:00Z">
          <w:r w:rsidRPr="000D2686" w:rsidDel="00D45DC8">
            <w:rPr>
              <w:rFonts w:ascii="Arial" w:hAnsi="Arial"/>
              <w:sz w:val="24"/>
              <w:szCs w:val="18"/>
            </w:rPr>
            <w:delText>5.4.1.3</w:delText>
          </w:r>
        </w:del>
      </w:ins>
      <w:ins w:id="25" w:author="docomo_d1" w:date="2025-02-19T12:07:00Z" w16du:dateUtc="2025-02-19T11:07:00Z">
        <w:del w:id="26" w:author="docomo-d3" w:date="2025-02-20T19:11:00Z" w16du:dateUtc="2025-02-20T18:11:00Z">
          <w:r w:rsidR="00D45DC8" w:rsidDel="0018242E">
            <w:rPr>
              <w:rFonts w:ascii="Arial" w:hAnsi="Arial"/>
              <w:sz w:val="24"/>
              <w:szCs w:val="18"/>
            </w:rPr>
            <w:delText>X</w:delText>
          </w:r>
        </w:del>
      </w:ins>
      <w:ins w:id="27" w:author="docomo-d3" w:date="2025-02-20T19:11:00Z" w16du:dateUtc="2025-02-20T18:11:00Z">
        <w:r w:rsidR="0018242E">
          <w:rPr>
            <w:rFonts w:ascii="Arial" w:hAnsi="Arial"/>
            <w:sz w:val="24"/>
            <w:szCs w:val="18"/>
          </w:rPr>
          <w:t>5</w:t>
        </w:r>
      </w:ins>
      <w:ins w:id="28" w:author="docomo_d1" w:date="2025-02-19T12:06:00Z" w16du:dateUtc="2025-02-19T11:06:00Z">
        <w:r w:rsidR="00D45DC8">
          <w:rPr>
            <w:rFonts w:ascii="Arial" w:hAnsi="Arial"/>
            <w:sz w:val="24"/>
            <w:szCs w:val="18"/>
          </w:rPr>
          <w:t>.a.2.b</w:t>
        </w:r>
      </w:ins>
      <w:ins w:id="29" w:author="docomo" w:date="2025-01-30T12:37:00Z" w16du:dateUtc="2025-01-30T11:37:00Z">
        <w:r w:rsidRPr="000D2686">
          <w:rPr>
            <w:rFonts w:ascii="Arial" w:hAnsi="Arial"/>
            <w:sz w:val="24"/>
            <w:szCs w:val="18"/>
          </w:rPr>
          <w:tab/>
          <w:t>C</w:t>
        </w:r>
        <w:r>
          <w:rPr>
            <w:rFonts w:ascii="Arial" w:hAnsi="Arial"/>
            <w:sz w:val="24"/>
            <w:szCs w:val="18"/>
          </w:rPr>
          <w:t>losed Control Loops</w:t>
        </w:r>
        <w:r w:rsidRPr="000D2686">
          <w:rPr>
            <w:rFonts w:ascii="Arial" w:hAnsi="Arial"/>
            <w:sz w:val="24"/>
            <w:szCs w:val="18"/>
          </w:rPr>
          <w:t xml:space="preserve"> for fault management</w:t>
        </w:r>
      </w:ins>
      <w:ins w:id="30" w:author="docomo-d2" w:date="2025-02-19T19:07:00Z" w16du:dateUtc="2025-02-19T18:07:00Z">
        <w:r w:rsidR="004A19AA">
          <w:rPr>
            <w:rFonts w:ascii="Arial" w:hAnsi="Arial"/>
            <w:sz w:val="24"/>
            <w:szCs w:val="18"/>
          </w:rPr>
          <w:t xml:space="preserve"> - CCLFM</w:t>
        </w:r>
      </w:ins>
    </w:p>
    <w:p w14:paraId="713B5103" w14:textId="3D429E5F" w:rsidR="00E4018A" w:rsidRDefault="00E4018A" w:rsidP="00E4018A">
      <w:pPr>
        <w:jc w:val="both"/>
        <w:rPr>
          <w:ins w:id="31" w:author="docomo" w:date="2025-01-30T12:37:00Z" w16du:dateUtc="2025-01-30T11:37:00Z"/>
        </w:rPr>
      </w:pPr>
      <w:ins w:id="32" w:author="docomo" w:date="2025-01-30T12:37:00Z" w16du:dateUtc="2025-01-30T11:37:00Z">
        <w:r w:rsidRPr="000D2686">
          <w:t xml:space="preserve">This use case describes a scenario in which </w:t>
        </w:r>
        <w:r>
          <w:t>an MnS consumer may request a CCL for fault management. The consumer may request</w:t>
        </w:r>
      </w:ins>
      <w:ins w:id="33" w:author="Kostas Katsalis" w:date="2025-02-03T12:04:00Z" w16du:dateUtc="2025-02-03T11:04:00Z">
        <w:r w:rsidR="00B131D0">
          <w:t xml:space="preserve"> </w:t>
        </w:r>
      </w:ins>
      <w:ins w:id="34" w:author="docomo" w:date="2025-01-30T12:37:00Z" w16du:dateUtc="2025-01-30T11:37:00Z">
        <w:r>
          <w:t>to identify the root cause</w:t>
        </w:r>
      </w:ins>
      <w:ins w:id="35" w:author="docomo" w:date="2025-02-03T14:21:00Z" w16du:dateUtc="2025-02-03T13:21:00Z">
        <w:r w:rsidR="00712E75">
          <w:t xml:space="preserve"> of the fault </w:t>
        </w:r>
      </w:ins>
      <w:ins w:id="36" w:author="docomo" w:date="2025-01-30T12:37:00Z" w16du:dateUtc="2025-01-30T11:37:00Z">
        <w:r>
          <w:t xml:space="preserve">and take actions to mitigate and/or resolve the root cause for </w:t>
        </w:r>
      </w:ins>
      <w:ins w:id="37" w:author="docomo" w:date="2025-02-03T14:20:00Z" w16du:dateUtc="2025-02-03T13:20:00Z">
        <w:r w:rsidR="00712E75">
          <w:t xml:space="preserve">a </w:t>
        </w:r>
      </w:ins>
      <w:ins w:id="38" w:author="docomo" w:date="2025-01-30T12:37:00Z" w16du:dateUtc="2025-01-30T11:37:00Z">
        <w:r>
          <w:t>given list of alarms</w:t>
        </w:r>
      </w:ins>
      <w:ins w:id="39" w:author="docomo" w:date="2025-02-03T14:21:00Z" w16du:dateUtc="2025-02-03T13:21:00Z">
        <w:r w:rsidR="00712E75">
          <w:t xml:space="preserve">. </w:t>
        </w:r>
      </w:ins>
      <w:ins w:id="40" w:author="docomo" w:date="2025-01-30T12:37:00Z" w16du:dateUtc="2025-01-30T11:37:00Z">
        <w:r>
          <w:t>Furthermore, the request may include</w:t>
        </w:r>
      </w:ins>
      <w:ins w:id="41" w:author="docomo" w:date="2025-02-03T16:11:00Z" w16du:dateUtc="2025-02-03T15:11:00Z">
        <w:r w:rsidR="00F9366F">
          <w:t xml:space="preserve"> </w:t>
        </w:r>
        <w:del w:id="42" w:author="docomo_d1" w:date="2025-02-19T12:08:00Z" w16du:dateUtc="2025-02-19T11:08:00Z">
          <w:r w:rsidR="00F9366F" w:rsidDel="008878F8">
            <w:delText>required</w:delText>
          </w:r>
        </w:del>
      </w:ins>
      <w:ins w:id="43" w:author="docomo" w:date="2025-01-30T12:37:00Z" w16du:dateUtc="2025-01-30T11:37:00Z">
        <w:del w:id="44" w:author="docomo_d1" w:date="2025-02-19T12:08:00Z" w16du:dateUtc="2025-02-19T11:08:00Z">
          <w:r w:rsidDel="008878F8">
            <w:delText xml:space="preserve"> </w:delText>
          </w:r>
        </w:del>
        <w:r>
          <w:t>policies</w:t>
        </w:r>
      </w:ins>
      <w:ins w:id="45" w:author="docomo" w:date="2025-02-03T16:11:00Z" w16du:dateUtc="2025-02-03T15:11:00Z">
        <w:r w:rsidR="00F9366F">
          <w:t xml:space="preserve"> and </w:t>
        </w:r>
      </w:ins>
      <w:ins w:id="46" w:author="docomo" w:date="2025-02-03T17:45:00Z" w16du:dateUtc="2025-02-03T16:45:00Z">
        <w:r w:rsidR="00953AF2">
          <w:t xml:space="preserve">actions </w:t>
        </w:r>
      </w:ins>
      <w:ins w:id="47" w:author="docomo_d1" w:date="2025-02-19T12:47:00Z" w16du:dateUtc="2025-02-19T11:47:00Z">
        <w:r w:rsidR="003F569F">
          <w:t>specified</w:t>
        </w:r>
      </w:ins>
      <w:ins w:id="48" w:author="docomo_d1" w:date="2025-02-19T12:09:00Z" w16du:dateUtc="2025-02-19T11:09:00Z">
        <w:r w:rsidR="008878F8">
          <w:t xml:space="preserve"> by </w:t>
        </w:r>
      </w:ins>
      <w:ins w:id="49" w:author="docomo_d1" w:date="2025-02-19T12:29:00Z" w16du:dateUtc="2025-02-19T11:29:00Z">
        <w:r w:rsidR="00194762">
          <w:t>an MnS consumer</w:t>
        </w:r>
      </w:ins>
      <w:ins w:id="50" w:author="docomo_d1" w:date="2025-02-19T12:09:00Z" w16du:dateUtc="2025-02-19T11:09:00Z">
        <w:r w:rsidR="008878F8">
          <w:t xml:space="preserve"> </w:t>
        </w:r>
      </w:ins>
      <w:ins w:id="51" w:author="docomo" w:date="2025-02-03T17:45:00Z" w16du:dateUtc="2025-02-03T16:45:00Z">
        <w:r w:rsidR="00953AF2">
          <w:t>in</w:t>
        </w:r>
      </w:ins>
      <w:ins w:id="52" w:author="docomo" w:date="2025-01-30T12:37:00Z" w16du:dateUtc="2025-01-30T11:37:00Z">
        <w:r>
          <w:t xml:space="preserve"> order to mitigate and/or resolve the root causes for the given alarms. </w:t>
        </w:r>
      </w:ins>
    </w:p>
    <w:p w14:paraId="0B9FD2E2" w14:textId="2729B7C8" w:rsidR="00E4018A" w:rsidRDefault="00E4018A" w:rsidP="00E4018A">
      <w:pPr>
        <w:jc w:val="both"/>
        <w:rPr>
          <w:ins w:id="53" w:author="docomo" w:date="2025-01-30T12:37:00Z" w16du:dateUtc="2025-01-30T11:37:00Z"/>
        </w:rPr>
      </w:pPr>
      <w:ins w:id="54" w:author="docomo" w:date="2025-01-30T12:37:00Z" w16du:dateUtc="2025-01-30T11:37:00Z">
        <w:r>
          <w:t>Based on the request, a CCL may take action to further enhance the correlation of alarms, for example, correlation of alarms with change in PM/KPIs and/or fault supervision events</w:t>
        </w:r>
      </w:ins>
      <w:r>
        <w:t xml:space="preserve"> </w:t>
      </w:r>
      <w:ins w:id="55" w:author="docomo" w:date="2025-01-30T12:37:00Z" w16du:dateUtc="2025-01-30T11:37:00Z">
        <w:r>
          <w:t>to find solutions to mitigate and/or resolve the identified root causes</w:t>
        </w:r>
      </w:ins>
      <w:ins w:id="56" w:author="Kostas Katsalis" w:date="2025-02-03T12:17:00Z" w16du:dateUtc="2025-02-03T11:17:00Z">
        <w:r w:rsidR="001543AB">
          <w:t xml:space="preserve">. </w:t>
        </w:r>
      </w:ins>
      <w:r w:rsidR="00712E75">
        <w:t xml:space="preserve"> </w:t>
      </w:r>
      <w:ins w:id="57" w:author="docomo" w:date="2025-02-03T14:24:00Z" w16du:dateUtc="2025-02-03T13:24:00Z">
        <w:r w:rsidR="00712E75">
          <w:t xml:space="preserve">In addition, a fault management CCL </w:t>
        </w:r>
      </w:ins>
      <w:ins w:id="58" w:author="docomo" w:date="2025-01-30T12:37:00Z" w16du:dateUtc="2025-01-30T11:37:00Z">
        <w:r>
          <w:t>may clear the alarms that otherwise have to be manually cleared by the MnS consumer</w:t>
        </w:r>
      </w:ins>
      <w:ins w:id="59" w:author="docomo_d1" w:date="2025-02-19T12:11:00Z" w16du:dateUtc="2025-02-19T11:11:00Z">
        <w:r w:rsidR="008878F8">
          <w:t xml:space="preserve">, </w:t>
        </w:r>
      </w:ins>
      <w:ins w:id="60" w:author="docomo_d1" w:date="2025-02-19T12:15:00Z" w16du:dateUtc="2025-02-19T11:15:00Z">
        <w:r w:rsidR="001B20FD">
          <w:t xml:space="preserve">which are </w:t>
        </w:r>
      </w:ins>
      <w:ins w:id="61" w:author="docomo_d1" w:date="2025-02-19T12:11:00Z" w16du:dateUtc="2025-02-19T11:11:00Z">
        <w:r w:rsidR="008878F8">
          <w:t xml:space="preserve">defined as </w:t>
        </w:r>
      </w:ins>
      <w:ins w:id="62" w:author="docomo_d1" w:date="2025-02-19T12:12:00Z" w16du:dateUtc="2025-02-19T11:12:00Z">
        <w:r w:rsidR="008878F8">
          <w:t xml:space="preserve">ADMC Alarms </w:t>
        </w:r>
      </w:ins>
      <w:ins w:id="63" w:author="docomo" w:date="2025-01-30T12:37:00Z" w16du:dateUtc="2025-01-30T11:37:00Z">
        <w:r>
          <w:t xml:space="preserve"> </w:t>
        </w:r>
        <w:del w:id="64" w:author="docomo_d1" w:date="2025-02-19T12:12:00Z" w16du:dateUtc="2025-02-19T11:12:00Z">
          <w:r w:rsidDel="008878F8">
            <w:delText>according to</w:delText>
          </w:r>
        </w:del>
      </w:ins>
      <w:ins w:id="65" w:author="docomo_d1" w:date="2025-02-19T12:12:00Z" w16du:dateUtc="2025-02-19T11:12:00Z">
        <w:r w:rsidR="008878F8">
          <w:t>in</w:t>
        </w:r>
      </w:ins>
      <w:ins w:id="66" w:author="docomo" w:date="2025-01-30T12:37:00Z" w16du:dateUtc="2025-01-30T11:37:00Z">
        <w:r>
          <w:t xml:space="preserve"> TS 28.111.</w:t>
        </w:r>
      </w:ins>
    </w:p>
    <w:p w14:paraId="0D69E612" w14:textId="77777777" w:rsidR="00E4018A" w:rsidRDefault="00E4018A" w:rsidP="00E4018A">
      <w:pPr>
        <w:jc w:val="both"/>
        <w:rPr>
          <w:ins w:id="67" w:author="docomo" w:date="2025-01-30T12:38:00Z" w16du:dateUtc="2025-01-30T11:38:00Z"/>
        </w:rPr>
      </w:pPr>
      <w:ins w:id="68" w:author="docomo" w:date="2025-01-30T12:37:00Z" w16du:dateUtc="2025-01-30T11:37:00Z">
        <w:r>
          <w:lastRenderedPageBreak/>
          <w:t xml:space="preserve">The MnS producer reports the result of fault management. The report may include information regarding the status of each alarm, including any identified root cause and correlation information, which may indicate the successful mitigation and/or resolving of root causes for any given alarm. </w:t>
        </w:r>
      </w:ins>
    </w:p>
    <w:p w14:paraId="342293E5" w14:textId="77777777" w:rsidR="00E4018A" w:rsidRDefault="00E4018A" w:rsidP="00E4018A">
      <w:pPr>
        <w:jc w:val="both"/>
        <w:rPr>
          <w:ins w:id="69" w:author="docomo" w:date="2025-01-30T12:38:00Z" w16du:dateUtc="2025-01-30T11:3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18A" w:rsidRPr="007D21AA" w14:paraId="6DB5A97F" w14:textId="77777777" w:rsidTr="007D7B2D">
        <w:tc>
          <w:tcPr>
            <w:tcW w:w="9521" w:type="dxa"/>
            <w:shd w:val="clear" w:color="auto" w:fill="FFFFCC"/>
            <w:vAlign w:val="center"/>
          </w:tcPr>
          <w:p w14:paraId="514C0DAE" w14:textId="2BE4AB16" w:rsidR="00E4018A" w:rsidRPr="007D21AA" w:rsidRDefault="00E4018A" w:rsidP="007D7B2D">
            <w:pPr>
              <w:jc w:val="center"/>
              <w:rPr>
                <w:rFonts w:ascii="Arial" w:hAnsi="Arial" w:cs="Arial"/>
                <w:b/>
                <w:bCs/>
                <w:sz w:val="28"/>
                <w:szCs w:val="28"/>
              </w:rPr>
            </w:pPr>
            <w:r>
              <w:rPr>
                <w:rFonts w:ascii="Arial" w:hAnsi="Arial" w:cs="Arial"/>
                <w:b/>
                <w:bCs/>
                <w:sz w:val="28"/>
                <w:szCs w:val="28"/>
                <w:lang w:eastAsia="zh-CN"/>
              </w:rPr>
              <w:t>2</w:t>
            </w:r>
            <w:r w:rsidRPr="00E4018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8FA545C" w14:textId="77777777" w:rsidR="00E4018A" w:rsidRPr="000D2686" w:rsidRDefault="00E4018A" w:rsidP="00E4018A">
      <w:pPr>
        <w:jc w:val="both"/>
        <w:rPr>
          <w:ins w:id="70" w:author="docomo" w:date="2025-01-30T12:37:00Z" w16du:dateUtc="2025-01-30T11:37:00Z"/>
        </w:rPr>
      </w:pPr>
    </w:p>
    <w:p w14:paraId="19E49D82" w14:textId="738FF0CD" w:rsidR="00E4018A" w:rsidRDefault="00E4018A" w:rsidP="00E4018A">
      <w:pPr>
        <w:keepNext/>
        <w:keepLines/>
        <w:tabs>
          <w:tab w:val="left" w:pos="1140"/>
        </w:tabs>
        <w:overflowPunct w:val="0"/>
        <w:autoSpaceDE w:val="0"/>
        <w:autoSpaceDN w:val="0"/>
        <w:adjustRightInd w:val="0"/>
        <w:spacing w:before="180"/>
        <w:ind w:left="1134" w:hanging="1134"/>
        <w:outlineLvl w:val="1"/>
        <w:rPr>
          <w:ins w:id="71" w:author="docomo" w:date="2025-01-30T12:37:00Z" w16du:dateUtc="2025-01-30T11:37:00Z"/>
          <w:rFonts w:ascii="Arial" w:hAnsi="Arial"/>
          <w:sz w:val="32"/>
        </w:rPr>
      </w:pPr>
      <w:ins w:id="72" w:author="docomo" w:date="2025-01-30T12:37:00Z" w16du:dateUtc="2025-01-30T11:37:00Z">
        <w:del w:id="73" w:author="docomo_d1" w:date="2025-02-19T12:07:00Z" w16du:dateUtc="2025-02-19T11:07:00Z">
          <w:r w:rsidRPr="00ED49D4" w:rsidDel="00D45DC8">
            <w:rPr>
              <w:rFonts w:ascii="Arial" w:hAnsi="Arial"/>
              <w:sz w:val="32"/>
            </w:rPr>
            <w:delText>5.4.1</w:delText>
          </w:r>
        </w:del>
      </w:ins>
      <w:ins w:id="74" w:author="docomo_d1" w:date="2025-02-19T12:07:00Z" w16du:dateUtc="2025-02-19T11:07:00Z">
        <w:del w:id="75" w:author="docomo-d3" w:date="2025-02-20T19:12:00Z" w16du:dateUtc="2025-02-20T18:12:00Z">
          <w:r w:rsidR="00D45DC8" w:rsidDel="00B71B64">
            <w:rPr>
              <w:rFonts w:ascii="Arial" w:hAnsi="Arial"/>
              <w:sz w:val="32"/>
            </w:rPr>
            <w:delText>X</w:delText>
          </w:r>
        </w:del>
      </w:ins>
      <w:ins w:id="76" w:author="docomo-d3" w:date="2025-02-20T19:12:00Z" w16du:dateUtc="2025-02-20T18:12:00Z">
        <w:r w:rsidR="00B71B64">
          <w:rPr>
            <w:rFonts w:ascii="Arial" w:hAnsi="Arial"/>
            <w:sz w:val="32"/>
          </w:rPr>
          <w:t>5</w:t>
        </w:r>
      </w:ins>
      <w:ins w:id="77" w:author="docomo_d1" w:date="2025-02-19T12:07:00Z" w16du:dateUtc="2025-02-19T11:07:00Z">
        <w:r w:rsidR="00D45DC8">
          <w:rPr>
            <w:rFonts w:ascii="Arial" w:hAnsi="Arial"/>
            <w:sz w:val="32"/>
          </w:rPr>
          <w:t>.a.3</w:t>
        </w:r>
      </w:ins>
      <w:ins w:id="78" w:author="docomo" w:date="2025-01-30T12:37:00Z" w16du:dateUtc="2025-01-30T11:37:00Z">
        <w:r w:rsidRPr="00ED49D4">
          <w:rPr>
            <w:rFonts w:ascii="Arial" w:hAnsi="Arial"/>
            <w:sz w:val="32"/>
          </w:rPr>
          <w:tab/>
        </w:r>
        <w:r>
          <w:rPr>
            <w:rFonts w:ascii="Arial" w:hAnsi="Arial"/>
            <w:sz w:val="32"/>
          </w:rPr>
          <w:t>R</w:t>
        </w:r>
        <w:r w:rsidRPr="00ED49D4">
          <w:rPr>
            <w:rFonts w:ascii="Arial" w:hAnsi="Arial"/>
            <w:sz w:val="32"/>
          </w:rPr>
          <w:t>equirements</w:t>
        </w:r>
      </w:ins>
    </w:p>
    <w:p w14:paraId="727B4C3B" w14:textId="341B1D96" w:rsidR="00E4018A" w:rsidRPr="00A40DAC" w:rsidDel="004A19AA" w:rsidRDefault="00E4018A" w:rsidP="00E4018A">
      <w:pPr>
        <w:rPr>
          <w:ins w:id="79" w:author="docomo" w:date="2025-01-30T12:37:00Z" w16du:dateUtc="2025-01-30T11:37:00Z"/>
          <w:del w:id="80" w:author="docomo-d2" w:date="2025-02-19T19:07:00Z" w16du:dateUtc="2025-02-19T18:07:00Z"/>
        </w:rPr>
      </w:pPr>
      <w:ins w:id="81" w:author="docomo" w:date="2025-01-30T12:37:00Z" w16du:dateUtc="2025-01-30T11:37:00Z">
        <w:del w:id="82" w:author="docomo-d2" w:date="2025-02-19T19:07:00Z" w16du:dateUtc="2025-02-19T18:07:00Z">
          <w:r w:rsidRPr="00A40DAC" w:rsidDel="004A19AA">
            <w:rPr>
              <w:b/>
            </w:rPr>
            <w:delText>REQ-CCLM_ FAULT -01:</w:delText>
          </w:r>
          <w:r w:rsidRPr="00A40DAC" w:rsidDel="004A19AA">
            <w:rPr>
              <w:kern w:val="2"/>
            </w:rPr>
            <w:delText xml:space="preserve"> The 3GPP management system </w:delText>
          </w:r>
        </w:del>
      </w:ins>
      <w:ins w:id="83" w:author="docomo" w:date="2025-02-03T16:07:00Z" w16du:dateUtc="2025-02-03T15:07:00Z">
        <w:del w:id="84" w:author="docomo-d2" w:date="2025-02-19T19:07:00Z" w16du:dateUtc="2025-02-19T18:07:00Z">
          <w:r w:rsidR="00AA484B" w:rsidDel="004A19AA">
            <w:rPr>
              <w:kern w:val="2"/>
            </w:rPr>
            <w:delText xml:space="preserve">shall </w:delText>
          </w:r>
        </w:del>
      </w:ins>
      <w:ins w:id="85" w:author="docomo" w:date="2025-01-30T12:37:00Z" w16du:dateUtc="2025-01-30T11:37:00Z">
        <w:del w:id="86" w:author="docomo-d2" w:date="2025-02-19T19:07:00Z" w16du:dateUtc="2025-02-19T18:07:00Z">
          <w:r w:rsidRPr="00A40DAC" w:rsidDel="004A19AA">
            <w:rPr>
              <w:kern w:val="2"/>
            </w:rPr>
            <w:delText>have the capability to allow MnS consumer to request a closed control loop</w:delText>
          </w:r>
        </w:del>
      </w:ins>
      <w:ins w:id="87" w:author="Kostas Katsalis" w:date="2025-02-03T15:48:00Z" w16du:dateUtc="2025-02-03T14:48:00Z">
        <w:del w:id="88" w:author="docomo-d2" w:date="2025-02-19T19:07:00Z" w16du:dateUtc="2025-02-19T18:07:00Z">
          <w:r w:rsidR="00DD61D8" w:rsidDel="004A19AA">
            <w:rPr>
              <w:kern w:val="2"/>
            </w:rPr>
            <w:delText xml:space="preserve"> </w:delText>
          </w:r>
        </w:del>
      </w:ins>
      <w:ins w:id="89" w:author="docomo" w:date="2025-02-03T17:47:00Z" w16du:dateUtc="2025-02-03T16:47:00Z">
        <w:del w:id="90" w:author="docomo-d2" w:date="2025-02-19T19:07:00Z" w16du:dateUtc="2025-02-19T18:07:00Z">
          <w:r w:rsidR="004D55DA" w:rsidDel="004A19AA">
            <w:rPr>
              <w:kern w:val="2"/>
            </w:rPr>
            <w:delText>for fault management</w:delText>
          </w:r>
        </w:del>
      </w:ins>
      <w:del w:id="91" w:author="docomo-d2" w:date="2025-02-19T19:07:00Z" w16du:dateUtc="2025-02-19T18:07:00Z">
        <w:r w:rsidDel="004A19AA">
          <w:delText xml:space="preserve"> </w:delText>
        </w:r>
      </w:del>
    </w:p>
    <w:p w14:paraId="46971631" w14:textId="3D62EFDC" w:rsidR="00C022E3" w:rsidDel="004A19AA" w:rsidRDefault="00E4018A" w:rsidP="00E4018A">
      <w:pPr>
        <w:pStyle w:val="a"/>
        <w:spacing w:before="0" w:beforeAutospacing="0"/>
        <w:rPr>
          <w:del w:id="92" w:author="docomo-d2" w:date="2025-02-19T19:07:00Z" w16du:dateUtc="2025-02-19T18:07:00Z"/>
          <w:rFonts w:eastAsia="SimSun"/>
          <w:sz w:val="20"/>
          <w:szCs w:val="20"/>
        </w:rPr>
      </w:pPr>
      <w:ins w:id="93" w:author="docomo" w:date="2025-01-30T12:37:00Z" w16du:dateUtc="2025-01-30T11:37:00Z">
        <w:del w:id="94" w:author="docomo-d2" w:date="2025-02-19T19:07:00Z" w16du:dateUtc="2025-02-19T18:07:00Z">
          <w:r w:rsidRPr="00A40DAC" w:rsidDel="004A19AA">
            <w:rPr>
              <w:b/>
              <w:sz w:val="20"/>
              <w:szCs w:val="20"/>
            </w:rPr>
            <w:delText>REQ-CCLM_ FAULT -02</w:delText>
          </w:r>
          <w:r w:rsidRPr="00A40DAC" w:rsidDel="004A19AA">
            <w:rPr>
              <w:kern w:val="2"/>
              <w:sz w:val="20"/>
              <w:szCs w:val="20"/>
            </w:rPr>
            <w:delText xml:space="preserve"> The 3GPP management system</w:delText>
          </w:r>
        </w:del>
      </w:ins>
      <w:del w:id="95" w:author="docomo-d2" w:date="2025-02-19T19:07:00Z" w16du:dateUtc="2025-02-19T18:07:00Z">
        <w:r w:rsidRPr="00A40DAC" w:rsidDel="004A19AA">
          <w:rPr>
            <w:kern w:val="2"/>
            <w:sz w:val="20"/>
            <w:szCs w:val="20"/>
          </w:rPr>
          <w:delText xml:space="preserve"> </w:delText>
        </w:r>
      </w:del>
      <w:ins w:id="96" w:author="docomo" w:date="2025-02-03T17:46:00Z" w16du:dateUtc="2025-02-03T16:46:00Z">
        <w:del w:id="97" w:author="docomo-d2" w:date="2025-02-19T19:07:00Z" w16du:dateUtc="2025-02-19T18:07:00Z">
          <w:r w:rsidR="00953AF2" w:rsidDel="004A19AA">
            <w:rPr>
              <w:kern w:val="2"/>
              <w:sz w:val="20"/>
              <w:szCs w:val="20"/>
            </w:rPr>
            <w:delText xml:space="preserve">shall </w:delText>
          </w:r>
          <w:r w:rsidR="00953AF2" w:rsidRPr="00A40DAC" w:rsidDel="004A19AA">
            <w:rPr>
              <w:kern w:val="2"/>
              <w:sz w:val="20"/>
              <w:szCs w:val="20"/>
            </w:rPr>
            <w:delText>have</w:delText>
          </w:r>
        </w:del>
      </w:ins>
      <w:ins w:id="98" w:author="docomo" w:date="2025-01-30T12:37:00Z" w16du:dateUtc="2025-01-30T11:37:00Z">
        <w:del w:id="99" w:author="docomo-d2" w:date="2025-02-19T19:07:00Z" w16du:dateUtc="2025-02-19T18:07:00Z">
          <w:r w:rsidRPr="00A40DAC" w:rsidDel="004A19AA">
            <w:rPr>
              <w:kern w:val="2"/>
              <w:sz w:val="20"/>
              <w:szCs w:val="20"/>
            </w:rPr>
            <w:delText xml:space="preserve"> the capability to </w:delText>
          </w:r>
          <w:r w:rsidRPr="00A40DAC" w:rsidDel="004A19AA">
            <w:rPr>
              <w:rFonts w:eastAsia="SimSun"/>
              <w:sz w:val="20"/>
              <w:szCs w:val="20"/>
            </w:rPr>
            <w:delText xml:space="preserve">allow MnS consumer to get </w:delText>
          </w:r>
        </w:del>
      </w:ins>
      <w:ins w:id="100" w:author="docomo" w:date="2025-02-05T08:20:00Z" w16du:dateUtc="2025-02-05T07:20:00Z">
        <w:del w:id="101" w:author="docomo-d2" w:date="2025-02-19T19:07:00Z" w16du:dateUtc="2025-02-19T18:07:00Z">
          <w:r w:rsidR="00DC2A38" w:rsidDel="004A19AA">
            <w:rPr>
              <w:rFonts w:eastAsia="SimSun"/>
              <w:sz w:val="20"/>
              <w:szCs w:val="20"/>
            </w:rPr>
            <w:delText xml:space="preserve">a report </w:delText>
          </w:r>
        </w:del>
      </w:ins>
      <w:ins w:id="102" w:author="docomo" w:date="2025-01-30T12:37:00Z" w16du:dateUtc="2025-01-30T11:37:00Z">
        <w:del w:id="103" w:author="docomo-d2" w:date="2025-02-19T19:07:00Z" w16du:dateUtc="2025-02-19T18:07:00Z">
          <w:r w:rsidRPr="00A40DAC" w:rsidDel="004A19AA">
            <w:rPr>
              <w:rFonts w:eastAsia="SimSun"/>
              <w:sz w:val="20"/>
              <w:szCs w:val="20"/>
            </w:rPr>
            <w:delText xml:space="preserve">from the closed control loop regarding the </w:delText>
          </w:r>
        </w:del>
      </w:ins>
      <w:ins w:id="104" w:author="docomo" w:date="2025-02-05T08:21:00Z" w16du:dateUtc="2025-02-05T07:21:00Z">
        <w:del w:id="105" w:author="docomo-d2" w:date="2025-02-19T19:07:00Z" w16du:dateUtc="2025-02-19T18:07:00Z">
          <w:r w:rsidR="00DC2A38" w:rsidDel="004A19AA">
            <w:rPr>
              <w:rFonts w:eastAsia="SimSun"/>
              <w:sz w:val="20"/>
              <w:szCs w:val="20"/>
            </w:rPr>
            <w:delText>status</w:delText>
          </w:r>
        </w:del>
      </w:ins>
      <w:ins w:id="106" w:author="docomo" w:date="2025-01-30T12:37:00Z" w16du:dateUtc="2025-01-30T11:37:00Z">
        <w:del w:id="107" w:author="docomo-d2" w:date="2025-02-19T19:07:00Z" w16du:dateUtc="2025-02-19T18:07:00Z">
          <w:r w:rsidRPr="00A40DAC" w:rsidDel="004A19AA">
            <w:rPr>
              <w:rFonts w:eastAsia="SimSun"/>
              <w:sz w:val="20"/>
              <w:szCs w:val="20"/>
            </w:rPr>
            <w:delText xml:space="preserve"> of </w:delText>
          </w:r>
        </w:del>
      </w:ins>
      <w:ins w:id="108" w:author="docomo" w:date="2025-02-03T17:48:00Z" w16du:dateUtc="2025-02-03T16:48:00Z">
        <w:del w:id="109" w:author="docomo-d2" w:date="2025-02-19T19:07:00Z" w16du:dateUtc="2025-02-19T18:07:00Z">
          <w:r w:rsidR="004D55DA" w:rsidDel="004A19AA">
            <w:rPr>
              <w:rFonts w:eastAsia="SimSun"/>
              <w:sz w:val="20"/>
              <w:szCs w:val="20"/>
            </w:rPr>
            <w:delText>fault management</w:delText>
          </w:r>
        </w:del>
      </w:ins>
    </w:p>
    <w:p w14:paraId="51066538" w14:textId="77777777" w:rsidR="004A19AA" w:rsidRDefault="004A19AA" w:rsidP="00E4018A">
      <w:pPr>
        <w:pStyle w:val="a"/>
        <w:spacing w:before="0" w:beforeAutospacing="0"/>
        <w:rPr>
          <w:ins w:id="110" w:author="docomo-d2" w:date="2025-02-19T19:07:00Z" w16du:dateUtc="2025-02-19T18:07:00Z"/>
          <w:rFonts w:eastAsia="SimSun"/>
          <w:sz w:val="20"/>
          <w:szCs w:val="20"/>
        </w:rPr>
      </w:pPr>
    </w:p>
    <w:tbl>
      <w:tblPr>
        <w:tblStyle w:val="TableGrid"/>
        <w:tblW w:w="0" w:type="auto"/>
        <w:tblLook w:val="04A0" w:firstRow="1" w:lastRow="0" w:firstColumn="1" w:lastColumn="0" w:noHBand="0" w:noVBand="1"/>
      </w:tblPr>
      <w:tblGrid>
        <w:gridCol w:w="2263"/>
        <w:gridCol w:w="5529"/>
        <w:gridCol w:w="1837"/>
      </w:tblGrid>
      <w:tr w:rsidR="004A19AA" w14:paraId="63AC0A0E" w14:textId="77777777" w:rsidTr="002F3948">
        <w:trPr>
          <w:ins w:id="111" w:author="docomo-d2" w:date="2025-02-19T19:07:00Z"/>
        </w:trPr>
        <w:tc>
          <w:tcPr>
            <w:tcW w:w="2263" w:type="dxa"/>
          </w:tcPr>
          <w:p w14:paraId="66573A19" w14:textId="77777777" w:rsidR="004A19AA" w:rsidRDefault="004A19AA" w:rsidP="002F3948">
            <w:pPr>
              <w:pStyle w:val="a"/>
              <w:spacing w:before="0" w:beforeAutospacing="0"/>
              <w:rPr>
                <w:ins w:id="112" w:author="docomo-d2" w:date="2025-02-19T19:07:00Z" w16du:dateUtc="2025-02-19T18:07:00Z"/>
                <w:rFonts w:eastAsia="SimSun"/>
                <w:sz w:val="20"/>
                <w:szCs w:val="20"/>
              </w:rPr>
            </w:pPr>
            <w:ins w:id="113" w:author="docomo-d2" w:date="2025-02-19T19:07:00Z" w16du:dateUtc="2025-02-19T18:07:00Z">
              <w:r w:rsidRPr="00587B5C">
                <w:rPr>
                  <w:rFonts w:eastAsia="SimSun"/>
                  <w:sz w:val="20"/>
                  <w:szCs w:val="20"/>
                </w:rPr>
                <w:t>REQ-CCLF</w:t>
              </w:r>
              <w:r>
                <w:rPr>
                  <w:rFonts w:eastAsia="SimSun"/>
                  <w:sz w:val="20"/>
                  <w:szCs w:val="20"/>
                </w:rPr>
                <w:t>M-01</w:t>
              </w:r>
            </w:ins>
          </w:p>
        </w:tc>
        <w:tc>
          <w:tcPr>
            <w:tcW w:w="5529" w:type="dxa"/>
          </w:tcPr>
          <w:p w14:paraId="3B5CC24D" w14:textId="77777777" w:rsidR="004A19AA" w:rsidRDefault="004A19AA" w:rsidP="002F3948">
            <w:pPr>
              <w:pStyle w:val="a"/>
              <w:spacing w:before="0" w:beforeAutospacing="0"/>
              <w:rPr>
                <w:ins w:id="114" w:author="docomo-d2" w:date="2025-02-19T19:07:00Z" w16du:dateUtc="2025-02-19T18:07:00Z"/>
                <w:rFonts w:eastAsia="SimSun"/>
                <w:sz w:val="20"/>
                <w:szCs w:val="20"/>
              </w:rPr>
            </w:pPr>
            <w:ins w:id="115" w:author="docomo-d2" w:date="2025-02-19T19:07:00Z" w16du:dateUtc="2025-02-19T18:07:00Z">
              <w:r w:rsidRPr="00587B5C">
                <w:rPr>
                  <w:rFonts w:eastAsia="SimSun"/>
                  <w:sz w:val="20"/>
                  <w:szCs w:val="20"/>
                </w:rPr>
                <w:t>The 3GPP management system shall have the capability to allow MnS consumer to request a closed control loop for fault management</w:t>
              </w:r>
            </w:ins>
          </w:p>
        </w:tc>
        <w:tc>
          <w:tcPr>
            <w:tcW w:w="1837" w:type="dxa"/>
          </w:tcPr>
          <w:p w14:paraId="7096C90E" w14:textId="77777777" w:rsidR="004A19AA" w:rsidRDefault="004A19AA" w:rsidP="002F3948">
            <w:pPr>
              <w:pStyle w:val="a"/>
              <w:spacing w:before="0" w:beforeAutospacing="0"/>
              <w:rPr>
                <w:ins w:id="116" w:author="docomo-d2" w:date="2025-02-19T19:07:00Z" w16du:dateUtc="2025-02-19T18:07:00Z"/>
                <w:rFonts w:eastAsia="SimSun"/>
                <w:sz w:val="20"/>
                <w:szCs w:val="20"/>
              </w:rPr>
            </w:pPr>
            <w:ins w:id="117" w:author="docomo-d2" w:date="2025-02-19T19:07:00Z" w16du:dateUtc="2025-02-19T18:07:00Z">
              <w:r>
                <w:rPr>
                  <w:rFonts w:eastAsia="SimSun"/>
                  <w:sz w:val="20"/>
                  <w:szCs w:val="20"/>
                </w:rPr>
                <w:t>CCLFM</w:t>
              </w:r>
            </w:ins>
          </w:p>
        </w:tc>
      </w:tr>
      <w:tr w:rsidR="004A19AA" w14:paraId="23F1F9B0" w14:textId="77777777" w:rsidTr="002F3948">
        <w:trPr>
          <w:ins w:id="118" w:author="docomo-d2" w:date="2025-02-19T19:07:00Z"/>
        </w:trPr>
        <w:tc>
          <w:tcPr>
            <w:tcW w:w="2263" w:type="dxa"/>
          </w:tcPr>
          <w:p w14:paraId="5A0AB18C" w14:textId="77777777" w:rsidR="004A19AA" w:rsidRDefault="004A19AA" w:rsidP="002F3948">
            <w:pPr>
              <w:pStyle w:val="a"/>
              <w:spacing w:before="0" w:beforeAutospacing="0"/>
              <w:rPr>
                <w:ins w:id="119" w:author="docomo-d2" w:date="2025-02-19T19:07:00Z" w16du:dateUtc="2025-02-19T18:07:00Z"/>
                <w:rFonts w:eastAsia="SimSun"/>
                <w:sz w:val="20"/>
                <w:szCs w:val="20"/>
              </w:rPr>
            </w:pPr>
            <w:ins w:id="120" w:author="docomo-d2" w:date="2025-02-19T19:07:00Z" w16du:dateUtc="2025-02-19T18:07:00Z">
              <w:r w:rsidRPr="00587B5C">
                <w:rPr>
                  <w:rFonts w:eastAsia="SimSun"/>
                  <w:sz w:val="20"/>
                  <w:szCs w:val="20"/>
                </w:rPr>
                <w:t>REQ-CCLF</w:t>
              </w:r>
              <w:r>
                <w:rPr>
                  <w:rFonts w:eastAsia="SimSun"/>
                  <w:sz w:val="20"/>
                  <w:szCs w:val="20"/>
                </w:rPr>
                <w:t>M-02</w:t>
              </w:r>
            </w:ins>
          </w:p>
        </w:tc>
        <w:tc>
          <w:tcPr>
            <w:tcW w:w="5529" w:type="dxa"/>
          </w:tcPr>
          <w:p w14:paraId="674A285D" w14:textId="77777777" w:rsidR="004A19AA" w:rsidRDefault="004A19AA" w:rsidP="002F3948">
            <w:pPr>
              <w:pStyle w:val="a"/>
              <w:spacing w:before="0" w:beforeAutospacing="0"/>
              <w:rPr>
                <w:ins w:id="121" w:author="docomo-d2" w:date="2025-02-19T19:07:00Z" w16du:dateUtc="2025-02-19T18:07:00Z"/>
                <w:rFonts w:eastAsia="SimSun"/>
                <w:sz w:val="20"/>
                <w:szCs w:val="20"/>
              </w:rPr>
            </w:pPr>
            <w:ins w:id="122" w:author="docomo-d2" w:date="2025-02-19T19:07:00Z" w16du:dateUtc="2025-02-19T18:07:00Z">
              <w:r w:rsidRPr="00A40DAC">
                <w:rPr>
                  <w:kern w:val="2"/>
                  <w:sz w:val="20"/>
                  <w:szCs w:val="20"/>
                </w:rPr>
                <w:t xml:space="preserve">The 3GPP management system </w:t>
              </w:r>
              <w:r>
                <w:rPr>
                  <w:kern w:val="2"/>
                  <w:sz w:val="20"/>
                  <w:szCs w:val="20"/>
                </w:rPr>
                <w:t xml:space="preserve">shall </w:t>
              </w:r>
              <w:r w:rsidRPr="00A40DAC">
                <w:rPr>
                  <w:kern w:val="2"/>
                  <w:sz w:val="20"/>
                  <w:szCs w:val="20"/>
                </w:rPr>
                <w:t xml:space="preserve">have the capability to </w:t>
              </w:r>
              <w:r w:rsidRPr="00A40DAC">
                <w:rPr>
                  <w:rFonts w:eastAsia="SimSun"/>
                  <w:sz w:val="20"/>
                  <w:szCs w:val="20"/>
                </w:rPr>
                <w:t xml:space="preserve">allow MnS consumer to get </w:t>
              </w:r>
              <w:r>
                <w:rPr>
                  <w:rFonts w:eastAsia="SimSun"/>
                  <w:sz w:val="20"/>
                  <w:szCs w:val="20"/>
                </w:rPr>
                <w:t xml:space="preserve">a report </w:t>
              </w:r>
              <w:r w:rsidRPr="00A40DAC">
                <w:rPr>
                  <w:rFonts w:eastAsia="SimSun"/>
                  <w:sz w:val="20"/>
                  <w:szCs w:val="20"/>
                </w:rPr>
                <w:t xml:space="preserve">from the closed control loop regarding the </w:t>
              </w:r>
              <w:r>
                <w:rPr>
                  <w:rFonts w:eastAsia="SimSun"/>
                  <w:sz w:val="20"/>
                  <w:szCs w:val="20"/>
                </w:rPr>
                <w:t>status</w:t>
              </w:r>
              <w:r w:rsidRPr="00A40DAC">
                <w:rPr>
                  <w:rFonts w:eastAsia="SimSun"/>
                  <w:sz w:val="20"/>
                  <w:szCs w:val="20"/>
                </w:rPr>
                <w:t xml:space="preserve"> of </w:t>
              </w:r>
              <w:r>
                <w:rPr>
                  <w:rFonts w:eastAsia="SimSun"/>
                  <w:sz w:val="20"/>
                  <w:szCs w:val="20"/>
                </w:rPr>
                <w:t>fault management</w:t>
              </w:r>
            </w:ins>
          </w:p>
        </w:tc>
        <w:tc>
          <w:tcPr>
            <w:tcW w:w="1837" w:type="dxa"/>
          </w:tcPr>
          <w:p w14:paraId="22FB7631" w14:textId="77777777" w:rsidR="004A19AA" w:rsidRDefault="004A19AA" w:rsidP="002F3948">
            <w:pPr>
              <w:pStyle w:val="a"/>
              <w:spacing w:before="0" w:beforeAutospacing="0"/>
              <w:rPr>
                <w:ins w:id="123" w:author="docomo-d2" w:date="2025-02-19T19:07:00Z" w16du:dateUtc="2025-02-19T18:07:00Z"/>
                <w:rFonts w:eastAsia="SimSun"/>
                <w:sz w:val="20"/>
                <w:szCs w:val="20"/>
              </w:rPr>
            </w:pPr>
            <w:ins w:id="124" w:author="docomo-d2" w:date="2025-02-19T19:07:00Z" w16du:dateUtc="2025-02-19T18:07:00Z">
              <w:r>
                <w:rPr>
                  <w:rFonts w:eastAsia="SimSun"/>
                  <w:sz w:val="20"/>
                  <w:szCs w:val="20"/>
                </w:rPr>
                <w:t>CCLFM</w:t>
              </w:r>
            </w:ins>
          </w:p>
        </w:tc>
      </w:tr>
    </w:tbl>
    <w:p w14:paraId="4075FB6C" w14:textId="77777777" w:rsidR="004A19AA" w:rsidRPr="00E4018A" w:rsidRDefault="004A19AA" w:rsidP="00E4018A">
      <w:pPr>
        <w:pStyle w:val="a"/>
        <w:spacing w:before="0" w:beforeAutospacing="0"/>
        <w:rPr>
          <w:ins w:id="125" w:author="docomo-d2" w:date="2025-02-19T19:07:00Z" w16du:dateUtc="2025-02-19T18:07:00Z"/>
          <w:rFonts w:eastAsia="SimSun"/>
          <w:sz w:val="20"/>
          <w:szCs w:val="20"/>
        </w:rPr>
      </w:pPr>
    </w:p>
    <w:p w14:paraId="42D17883" w14:textId="77777777" w:rsidR="00E4018A" w:rsidDel="00E4018A" w:rsidRDefault="00E4018A" w:rsidP="00466B47">
      <w:pPr>
        <w:pStyle w:val="a"/>
        <w:spacing w:before="0" w:beforeAutospacing="0"/>
        <w:rPr>
          <w:del w:id="126" w:author="docomo" w:date="2025-01-30T12:37:00Z" w16du:dateUtc="2025-01-30T11:37:00Z"/>
        </w:rPr>
      </w:pPr>
    </w:p>
    <w:p w14:paraId="013241FE" w14:textId="77777777" w:rsidR="00E4018A" w:rsidRPr="002B3DCF" w:rsidRDefault="00E4018A" w:rsidP="00E401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4018A" w14:paraId="0E7A3D60" w14:textId="77777777" w:rsidTr="007D7B2D">
        <w:tc>
          <w:tcPr>
            <w:tcW w:w="9639" w:type="dxa"/>
            <w:shd w:val="clear" w:color="auto" w:fill="FFFFCC"/>
            <w:vAlign w:val="center"/>
          </w:tcPr>
          <w:p w14:paraId="001A5D4F" w14:textId="77777777" w:rsidR="00E4018A" w:rsidRDefault="00E4018A" w:rsidP="007D7B2D">
            <w:pPr>
              <w:jc w:val="center"/>
              <w:rPr>
                <w:rFonts w:ascii="Arial" w:hAnsi="Arial" w:cs="Arial"/>
                <w:b/>
                <w:bCs/>
                <w:sz w:val="28"/>
                <w:szCs w:val="28"/>
                <w:lang w:val="en-US"/>
              </w:rPr>
            </w:pPr>
            <w:bookmarkStart w:id="127" w:name="_Toc462827461"/>
            <w:bookmarkStart w:id="128" w:name="_Toc458429818"/>
            <w:r>
              <w:rPr>
                <w:rFonts w:ascii="Arial" w:hAnsi="Arial" w:cs="Arial"/>
                <w:b/>
                <w:bCs/>
                <w:sz w:val="28"/>
                <w:szCs w:val="28"/>
                <w:lang w:val="en-US"/>
              </w:rPr>
              <w:t>End of changes</w:t>
            </w:r>
          </w:p>
        </w:tc>
      </w:tr>
      <w:bookmarkEnd w:id="127"/>
      <w:bookmarkEnd w:id="128"/>
    </w:tbl>
    <w:p w14:paraId="6C43D43E" w14:textId="77777777" w:rsidR="00E4018A" w:rsidRDefault="00E4018A">
      <w:pPr>
        <w:rPr>
          <w:i/>
        </w:rPr>
      </w:pPr>
    </w:p>
    <w:sectPr w:rsidR="00E401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2AB4C" w14:textId="77777777" w:rsidR="00463767" w:rsidRDefault="00463767">
      <w:r>
        <w:separator/>
      </w:r>
    </w:p>
  </w:endnote>
  <w:endnote w:type="continuationSeparator" w:id="0">
    <w:p w14:paraId="6C82AE45" w14:textId="77777777" w:rsidR="00463767" w:rsidRDefault="0046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34A18" w14:textId="77777777" w:rsidR="00463767" w:rsidRDefault="00463767">
      <w:r>
        <w:separator/>
      </w:r>
    </w:p>
  </w:footnote>
  <w:footnote w:type="continuationSeparator" w:id="0">
    <w:p w14:paraId="4F7AA046" w14:textId="77777777" w:rsidR="00463767" w:rsidRDefault="00463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B07A8E"/>
    <w:multiLevelType w:val="hybridMultilevel"/>
    <w:tmpl w:val="B3345068"/>
    <w:lvl w:ilvl="0" w:tplc="0B4CA98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346833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_d1">
    <w15:presenceInfo w15:providerId="None" w15:userId="docomo_d1"/>
  </w15:person>
  <w15:person w15:author="docomo-d3">
    <w15:presenceInfo w15:providerId="None" w15:userId="docomo-d3"/>
  </w15:person>
  <w15:person w15:author="docomo-d2">
    <w15:presenceInfo w15:providerId="None" w15:userId="docomo-d2"/>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46792"/>
    <w:rsid w:val="00055D37"/>
    <w:rsid w:val="00074722"/>
    <w:rsid w:val="0008083D"/>
    <w:rsid w:val="000819D8"/>
    <w:rsid w:val="00085D0B"/>
    <w:rsid w:val="000934A6"/>
    <w:rsid w:val="000A2C6C"/>
    <w:rsid w:val="000A4660"/>
    <w:rsid w:val="000D1B5B"/>
    <w:rsid w:val="000E626A"/>
    <w:rsid w:val="0010401F"/>
    <w:rsid w:val="00112FC3"/>
    <w:rsid w:val="00120DC9"/>
    <w:rsid w:val="001343B4"/>
    <w:rsid w:val="00147E06"/>
    <w:rsid w:val="001543AB"/>
    <w:rsid w:val="00161A8E"/>
    <w:rsid w:val="00173FA3"/>
    <w:rsid w:val="0018242E"/>
    <w:rsid w:val="00184B6F"/>
    <w:rsid w:val="001861E5"/>
    <w:rsid w:val="00194762"/>
    <w:rsid w:val="001969DA"/>
    <w:rsid w:val="00197930"/>
    <w:rsid w:val="001B1652"/>
    <w:rsid w:val="001B20FD"/>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095B"/>
    <w:rsid w:val="00274477"/>
    <w:rsid w:val="0028270D"/>
    <w:rsid w:val="00287E7C"/>
    <w:rsid w:val="002A1857"/>
    <w:rsid w:val="002C7F38"/>
    <w:rsid w:val="0030628A"/>
    <w:rsid w:val="0035122B"/>
    <w:rsid w:val="00353451"/>
    <w:rsid w:val="003612BE"/>
    <w:rsid w:val="00364839"/>
    <w:rsid w:val="00365672"/>
    <w:rsid w:val="00371032"/>
    <w:rsid w:val="00371B44"/>
    <w:rsid w:val="00390B14"/>
    <w:rsid w:val="003A5B17"/>
    <w:rsid w:val="003A717F"/>
    <w:rsid w:val="003C122B"/>
    <w:rsid w:val="003C2C57"/>
    <w:rsid w:val="003C4713"/>
    <w:rsid w:val="003C5A97"/>
    <w:rsid w:val="003C7A04"/>
    <w:rsid w:val="003D546B"/>
    <w:rsid w:val="003E7130"/>
    <w:rsid w:val="003F52B2"/>
    <w:rsid w:val="003F569F"/>
    <w:rsid w:val="0041632F"/>
    <w:rsid w:val="00424E78"/>
    <w:rsid w:val="00440414"/>
    <w:rsid w:val="00453388"/>
    <w:rsid w:val="004558E9"/>
    <w:rsid w:val="0045777E"/>
    <w:rsid w:val="00463767"/>
    <w:rsid w:val="00463AD6"/>
    <w:rsid w:val="00466B47"/>
    <w:rsid w:val="004740E8"/>
    <w:rsid w:val="004A19AA"/>
    <w:rsid w:val="004A7C80"/>
    <w:rsid w:val="004B3753"/>
    <w:rsid w:val="004C31D2"/>
    <w:rsid w:val="004D55C2"/>
    <w:rsid w:val="004D55DA"/>
    <w:rsid w:val="004E0678"/>
    <w:rsid w:val="004F35E2"/>
    <w:rsid w:val="004F58D4"/>
    <w:rsid w:val="004F5A0A"/>
    <w:rsid w:val="00515522"/>
    <w:rsid w:val="00521131"/>
    <w:rsid w:val="00527C0B"/>
    <w:rsid w:val="005303AF"/>
    <w:rsid w:val="005410F6"/>
    <w:rsid w:val="00553394"/>
    <w:rsid w:val="0055412D"/>
    <w:rsid w:val="005729C4"/>
    <w:rsid w:val="00573E3F"/>
    <w:rsid w:val="00577BC6"/>
    <w:rsid w:val="00587B5C"/>
    <w:rsid w:val="0059227B"/>
    <w:rsid w:val="005A49A5"/>
    <w:rsid w:val="005B0966"/>
    <w:rsid w:val="005B3EAE"/>
    <w:rsid w:val="005B795D"/>
    <w:rsid w:val="00610508"/>
    <w:rsid w:val="00613820"/>
    <w:rsid w:val="00634C00"/>
    <w:rsid w:val="00645C90"/>
    <w:rsid w:val="00652248"/>
    <w:rsid w:val="006560D7"/>
    <w:rsid w:val="00657B80"/>
    <w:rsid w:val="00675B3C"/>
    <w:rsid w:val="0069495C"/>
    <w:rsid w:val="006B5A13"/>
    <w:rsid w:val="006D340A"/>
    <w:rsid w:val="00704E3B"/>
    <w:rsid w:val="00712E75"/>
    <w:rsid w:val="00715A1D"/>
    <w:rsid w:val="00760BB0"/>
    <w:rsid w:val="0076157A"/>
    <w:rsid w:val="00761A6B"/>
    <w:rsid w:val="00784593"/>
    <w:rsid w:val="007A00EF"/>
    <w:rsid w:val="007B19EA"/>
    <w:rsid w:val="007C0A2D"/>
    <w:rsid w:val="007C27B0"/>
    <w:rsid w:val="007C6396"/>
    <w:rsid w:val="007F300B"/>
    <w:rsid w:val="008014C3"/>
    <w:rsid w:val="00812587"/>
    <w:rsid w:val="00816A89"/>
    <w:rsid w:val="00822BFB"/>
    <w:rsid w:val="00844920"/>
    <w:rsid w:val="00850812"/>
    <w:rsid w:val="00876B9A"/>
    <w:rsid w:val="00886CBD"/>
    <w:rsid w:val="008878F8"/>
    <w:rsid w:val="008933BF"/>
    <w:rsid w:val="00897828"/>
    <w:rsid w:val="008A10C4"/>
    <w:rsid w:val="008B0248"/>
    <w:rsid w:val="008C6540"/>
    <w:rsid w:val="008D191D"/>
    <w:rsid w:val="008F5F33"/>
    <w:rsid w:val="0091046A"/>
    <w:rsid w:val="00924155"/>
    <w:rsid w:val="00926ABD"/>
    <w:rsid w:val="009424A0"/>
    <w:rsid w:val="00947F4E"/>
    <w:rsid w:val="00953AF2"/>
    <w:rsid w:val="00966D47"/>
    <w:rsid w:val="00992312"/>
    <w:rsid w:val="009A45F7"/>
    <w:rsid w:val="009C0DED"/>
    <w:rsid w:val="00A004B4"/>
    <w:rsid w:val="00A20ED6"/>
    <w:rsid w:val="00A36BDB"/>
    <w:rsid w:val="00A37D7F"/>
    <w:rsid w:val="00A46410"/>
    <w:rsid w:val="00A563E6"/>
    <w:rsid w:val="00A57688"/>
    <w:rsid w:val="00A6313B"/>
    <w:rsid w:val="00A76AB0"/>
    <w:rsid w:val="00A842E9"/>
    <w:rsid w:val="00A84A94"/>
    <w:rsid w:val="00AA0A94"/>
    <w:rsid w:val="00AA484B"/>
    <w:rsid w:val="00AD1DAA"/>
    <w:rsid w:val="00AF1E23"/>
    <w:rsid w:val="00AF7F81"/>
    <w:rsid w:val="00B01AFF"/>
    <w:rsid w:val="00B03CB5"/>
    <w:rsid w:val="00B05CC7"/>
    <w:rsid w:val="00B131D0"/>
    <w:rsid w:val="00B27E39"/>
    <w:rsid w:val="00B350D8"/>
    <w:rsid w:val="00B5758B"/>
    <w:rsid w:val="00B71B64"/>
    <w:rsid w:val="00B76763"/>
    <w:rsid w:val="00B7732B"/>
    <w:rsid w:val="00B879F0"/>
    <w:rsid w:val="00BB306A"/>
    <w:rsid w:val="00BC25AA"/>
    <w:rsid w:val="00BF682E"/>
    <w:rsid w:val="00C022E3"/>
    <w:rsid w:val="00C22D17"/>
    <w:rsid w:val="00C26BB2"/>
    <w:rsid w:val="00C30C26"/>
    <w:rsid w:val="00C34281"/>
    <w:rsid w:val="00C426A9"/>
    <w:rsid w:val="00C4712D"/>
    <w:rsid w:val="00C555C9"/>
    <w:rsid w:val="00C94F55"/>
    <w:rsid w:val="00CA7D62"/>
    <w:rsid w:val="00CB07A8"/>
    <w:rsid w:val="00CC3D3D"/>
    <w:rsid w:val="00CD2913"/>
    <w:rsid w:val="00CD4A57"/>
    <w:rsid w:val="00D146F1"/>
    <w:rsid w:val="00D201E5"/>
    <w:rsid w:val="00D33604"/>
    <w:rsid w:val="00D35C18"/>
    <w:rsid w:val="00D366C4"/>
    <w:rsid w:val="00D37B08"/>
    <w:rsid w:val="00D437FF"/>
    <w:rsid w:val="00D45DC8"/>
    <w:rsid w:val="00D5130C"/>
    <w:rsid w:val="00D556AA"/>
    <w:rsid w:val="00D62265"/>
    <w:rsid w:val="00D73770"/>
    <w:rsid w:val="00D8512E"/>
    <w:rsid w:val="00DA1E58"/>
    <w:rsid w:val="00DB75B8"/>
    <w:rsid w:val="00DC1055"/>
    <w:rsid w:val="00DC1396"/>
    <w:rsid w:val="00DC2A38"/>
    <w:rsid w:val="00DD61D8"/>
    <w:rsid w:val="00DE4EF2"/>
    <w:rsid w:val="00DF0F93"/>
    <w:rsid w:val="00DF2C0E"/>
    <w:rsid w:val="00E04DB6"/>
    <w:rsid w:val="00E06FFB"/>
    <w:rsid w:val="00E30155"/>
    <w:rsid w:val="00E4018A"/>
    <w:rsid w:val="00E66B31"/>
    <w:rsid w:val="00E91FE1"/>
    <w:rsid w:val="00EA5E95"/>
    <w:rsid w:val="00EB215D"/>
    <w:rsid w:val="00ED4954"/>
    <w:rsid w:val="00ED5A43"/>
    <w:rsid w:val="00EE0943"/>
    <w:rsid w:val="00EE33A2"/>
    <w:rsid w:val="00F10AD7"/>
    <w:rsid w:val="00F17FDC"/>
    <w:rsid w:val="00F404DE"/>
    <w:rsid w:val="00F526B6"/>
    <w:rsid w:val="00F67A1C"/>
    <w:rsid w:val="00F82C5B"/>
    <w:rsid w:val="00F85325"/>
    <w:rsid w:val="00F8555F"/>
    <w:rsid w:val="00F9366F"/>
    <w:rsid w:val="00FB0B3F"/>
    <w:rsid w:val="00FB3E36"/>
    <w:rsid w:val="00FB5FCE"/>
    <w:rsid w:val="00FB7D53"/>
    <w:rsid w:val="00FE6F70"/>
    <w:rsid w:val="00FF084E"/>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E4018A"/>
    <w:rPr>
      <w:rFonts w:ascii="Times New Roman" w:hAnsi="Times New Roman"/>
      <w:lang w:eastAsia="en-US"/>
    </w:rPr>
  </w:style>
  <w:style w:type="paragraph" w:customStyle="1" w:styleId="a">
    <w:name w:val="正文"/>
    <w:rsid w:val="00E4018A"/>
    <w:pPr>
      <w:spacing w:before="100" w:beforeAutospacing="1" w:after="180"/>
    </w:pPr>
    <w:rPr>
      <w:rFonts w:ascii="Times New Roman" w:eastAsia="Times New Roman" w:hAnsi="Times New Roman"/>
      <w:sz w:val="24"/>
      <w:szCs w:val="24"/>
      <w:lang w:val="en-US" w:eastAsia="zh-CN"/>
    </w:rPr>
  </w:style>
  <w:style w:type="table" w:styleId="TableGrid">
    <w:name w:val="Table Grid"/>
    <w:basedOn w:val="TableNormal"/>
    <w:rsid w:val="004A1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docomo-d3</cp:lastModifiedBy>
  <cp:revision>4</cp:revision>
  <cp:lastPrinted>1899-12-31T23:00:00Z</cp:lastPrinted>
  <dcterms:created xsi:type="dcterms:W3CDTF">2025-02-20T18:12:00Z</dcterms:created>
  <dcterms:modified xsi:type="dcterms:W3CDTF">2025-02-20T18:27:00Z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